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53C79D1"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A85912" w:rsidRPr="00164479">
        <w:rPr>
          <w:rFonts w:cs="Arial"/>
          <w:b/>
          <w:noProof/>
          <w:sz w:val="24"/>
        </w:rPr>
        <w:t>23</w:t>
      </w:r>
      <w:r w:rsidR="00457DA4">
        <w:rPr>
          <w:rFonts w:cs="Arial"/>
          <w:b/>
          <w:noProof/>
          <w:sz w:val="24"/>
        </w:rPr>
        <w:t>10227</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AD561" w:rsidR="001E41F3" w:rsidRPr="00410371" w:rsidRDefault="00457DA4" w:rsidP="009658BC">
            <w:pPr>
              <w:pStyle w:val="CRCoverPage"/>
              <w:spacing w:after="0"/>
              <w:jc w:val="center"/>
              <w:rPr>
                <w:noProof/>
              </w:rPr>
            </w:pPr>
            <w:r>
              <w:rPr>
                <w:b/>
                <w:noProof/>
                <w:sz w:val="28"/>
              </w:rPr>
              <w:t>4457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8CD74" w:rsidR="001E41F3" w:rsidRDefault="000D359E">
            <w:pPr>
              <w:pStyle w:val="CRCoverPage"/>
              <w:spacing w:after="0"/>
              <w:ind w:left="100"/>
              <w:rPr>
                <w:noProof/>
              </w:rPr>
            </w:pPr>
            <w:r w:rsidRPr="000D359E">
              <w:rPr>
                <w:noProof/>
              </w:rPr>
              <w:t>R18 AIMLsys_</w:t>
            </w:r>
            <w:r w:rsidR="00DC22B1">
              <w:rPr>
                <w:noProof/>
              </w:rPr>
              <w:t>clarification that flow description info is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741C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78D0590A" w:rsidR="002C7666" w:rsidRDefault="001A6544" w:rsidP="001F1760">
            <w:pPr>
              <w:pStyle w:val="CRCoverPage"/>
              <w:spacing w:after="0"/>
              <w:ind w:left="100"/>
              <w:rPr>
                <w:rStyle w:val="IvDbodytextChar"/>
                <w:rFonts w:cs="Calibri"/>
                <w:lang w:val="en-US"/>
              </w:rPr>
            </w:pPr>
            <w:r>
              <w:rPr>
                <w:noProof/>
              </w:rPr>
              <w:t>With S2-23</w:t>
            </w:r>
            <w:r w:rsidR="00E3787D">
              <w:rPr>
                <w:noProof/>
              </w:rPr>
              <w:t>10103</w:t>
            </w:r>
            <w:r>
              <w:rPr>
                <w:noProof/>
              </w:rPr>
              <w:t xml:space="preserve">/C3-233721, </w:t>
            </w:r>
            <w:r w:rsidR="00380773">
              <w:rPr>
                <w:noProof/>
              </w:rPr>
              <w:t xml:space="preserve">CT3 asked </w:t>
            </w:r>
            <w:r w:rsidR="0009514F">
              <w:rPr>
                <w:rStyle w:val="IvDbodytextChar"/>
                <w:rFonts w:cs="Calibri"/>
                <w:lang w:val="en-US"/>
              </w:rPr>
              <w:t>whether</w:t>
            </w:r>
            <w:r w:rsidR="0009514F" w:rsidRPr="00365339">
              <w:rPr>
                <w:rStyle w:val="IvDbodytextChar"/>
                <w:rFonts w:cs="Calibri"/>
                <w:lang w:val="en-US"/>
              </w:rPr>
              <w:t xml:space="preserve"> the </w:t>
            </w:r>
            <w:r w:rsidR="0009514F">
              <w:rPr>
                <w:rStyle w:val="IvDbodytextChar"/>
                <w:rFonts w:cs="Calibri"/>
                <w:lang w:val="en-US"/>
              </w:rPr>
              <w:t>flow description information</w:t>
            </w:r>
            <w:r w:rsidR="0009514F" w:rsidRPr="00D4370D">
              <w:rPr>
                <w:rStyle w:val="IvDbodytextChar"/>
                <w:rFonts w:cs="Calibri"/>
                <w:lang w:val="en-US"/>
              </w:rPr>
              <w:t>(s)</w:t>
            </w:r>
            <w:r w:rsidR="00B44A2A">
              <w:rPr>
                <w:rStyle w:val="IvDbodytextChar"/>
                <w:rFonts w:cs="Calibri"/>
                <w:lang w:val="en-US"/>
              </w:rPr>
              <w:t xml:space="preserve"> </w:t>
            </w:r>
            <w:r w:rsidR="004B0249">
              <w:rPr>
                <w:rStyle w:val="IvDbodytextChar"/>
                <w:rFonts w:cs="Calibri"/>
                <w:lang w:val="en-US"/>
              </w:rPr>
              <w:t xml:space="preserve">in the </w:t>
            </w:r>
            <w:proofErr w:type="spellStart"/>
            <w:r w:rsidR="004B0249">
              <w:rPr>
                <w:rStyle w:val="IvDbodytextChar"/>
                <w:rFonts w:cs="Calibri"/>
                <w:lang w:val="en-US"/>
              </w:rPr>
              <w:t>Nnef_AFsessionWithQoS</w:t>
            </w:r>
            <w:proofErr w:type="spellEnd"/>
            <w:r w:rsidR="004B0249">
              <w:rPr>
                <w:rStyle w:val="IvDbodytextChar"/>
                <w:rFonts w:cs="Calibri"/>
                <w:lang w:val="en-US"/>
              </w:rPr>
              <w:t xml:space="preserve"> SO</w:t>
            </w:r>
            <w:r w:rsidR="0009514F">
              <w:rPr>
                <w:rStyle w:val="IvDbodytextChar"/>
                <w:rFonts w:cs="Calibri"/>
                <w:lang w:val="en-US"/>
              </w:rPr>
              <w:t xml:space="preserve"> will be provided per UE or the flow description information(s) is common for list of UEs</w:t>
            </w:r>
            <w:r w:rsidR="000E3489">
              <w:rPr>
                <w:rStyle w:val="IvDbodytextChar"/>
                <w:rFonts w:cs="Calibri"/>
                <w:lang w:val="en-US"/>
              </w:rPr>
              <w:t xml:space="preserve"> in case a list of UE is provided.</w:t>
            </w:r>
          </w:p>
          <w:p w14:paraId="4BD20AA9" w14:textId="77777777" w:rsidR="000E3489" w:rsidRDefault="000E3489" w:rsidP="001F1760">
            <w:pPr>
              <w:pStyle w:val="CRCoverPage"/>
              <w:spacing w:after="0"/>
              <w:ind w:left="100"/>
              <w:rPr>
                <w:rStyle w:val="IvDbodytextChar"/>
                <w:rFonts w:cs="Calibri"/>
                <w:lang w:val="en-US"/>
              </w:rPr>
            </w:pPr>
          </w:p>
          <w:p w14:paraId="725F17F7" w14:textId="33D4CE75" w:rsidR="002F16AE" w:rsidRDefault="002F16AE" w:rsidP="002F16AE">
            <w:pPr>
              <w:pStyle w:val="CRCoverPage"/>
              <w:spacing w:after="0"/>
              <w:ind w:left="100"/>
              <w:rPr>
                <w:rStyle w:val="IvDbodytextChar"/>
                <w:rFonts w:cs="Calibri"/>
                <w:lang w:val="en-US"/>
              </w:rPr>
            </w:pPr>
            <w:r>
              <w:t>F</w:t>
            </w:r>
            <w:r w:rsidRPr="003D4ABF">
              <w:t>low description information</w:t>
            </w:r>
            <w:r>
              <w:t xml:space="preserve"> includes</w:t>
            </w:r>
            <w:r w:rsidRPr="003D4ABF">
              <w:t xml:space="preserve"> source and destination IP address and port numbers and the protocol information</w:t>
            </w:r>
            <w:r>
              <w:t>.</w:t>
            </w:r>
            <w:r>
              <w:rPr>
                <w:rStyle w:val="IvDbodytextChar"/>
                <w:rFonts w:cs="Calibri"/>
              </w:rPr>
              <w:t xml:space="preserve"> Therefore, </w:t>
            </w:r>
            <w:proofErr w:type="spellStart"/>
            <w:r>
              <w:rPr>
                <w:rStyle w:val="IvDbodytextChar"/>
                <w:rFonts w:cs="Calibri"/>
              </w:rPr>
              <w:t>i</w:t>
            </w:r>
            <w:r w:rsidR="000E3489">
              <w:rPr>
                <w:rStyle w:val="IvDbodytextChar"/>
                <w:rFonts w:cs="Calibri"/>
                <w:lang w:val="en-US"/>
              </w:rPr>
              <w:t>t</w:t>
            </w:r>
            <w:proofErr w:type="spellEnd"/>
            <w:r w:rsidR="000E3489">
              <w:rPr>
                <w:rStyle w:val="IvDbodytextChar"/>
                <w:rFonts w:cs="Calibri"/>
                <w:lang w:val="en-US"/>
              </w:rPr>
              <w:t xml:space="preserve"> is obvious that </w:t>
            </w:r>
            <w:r w:rsidR="005F5187">
              <w:rPr>
                <w:rStyle w:val="IvDbodytextChar"/>
                <w:rFonts w:cs="Calibri"/>
                <w:lang w:val="en-US"/>
              </w:rPr>
              <w:t>each</w:t>
            </w:r>
            <w:r w:rsidR="005B68BB">
              <w:rPr>
                <w:rStyle w:val="IvDbodytextChar"/>
                <w:rFonts w:cs="Calibri"/>
                <w:lang w:val="en-US"/>
              </w:rPr>
              <w:t xml:space="preserve"> UE has different IP </w:t>
            </w:r>
            <w:r w:rsidR="00D10AC0">
              <w:rPr>
                <w:rStyle w:val="IvDbodytextChar"/>
                <w:rFonts w:cs="Calibri"/>
                <w:lang w:val="en-US"/>
              </w:rPr>
              <w:t xml:space="preserve">data </w:t>
            </w:r>
            <w:r w:rsidR="005B68BB">
              <w:rPr>
                <w:rStyle w:val="IvDbodytextChar"/>
                <w:rFonts w:cs="Calibri"/>
                <w:lang w:val="en-US"/>
              </w:rPr>
              <w:t>flow</w:t>
            </w:r>
            <w:r w:rsidR="005F5187">
              <w:rPr>
                <w:rStyle w:val="IvDbodytextChar"/>
                <w:rFonts w:cs="Calibri"/>
                <w:lang w:val="en-US"/>
              </w:rPr>
              <w:t>(s)</w:t>
            </w:r>
            <w:r>
              <w:rPr>
                <w:rStyle w:val="IvDbodytextChar"/>
                <w:rFonts w:cs="Calibri"/>
                <w:lang w:val="en-US"/>
              </w:rPr>
              <w:t xml:space="preserve">, </w:t>
            </w:r>
            <w:r w:rsidR="00611848">
              <w:rPr>
                <w:rStyle w:val="IvDbodytextChar"/>
                <w:rFonts w:cs="Calibri"/>
                <w:lang w:val="en-US"/>
              </w:rPr>
              <w:t>different destination IP address at least,</w:t>
            </w:r>
            <w:r w:rsidR="005B68BB">
              <w:rPr>
                <w:rStyle w:val="IvDbodytextChar"/>
                <w:rFonts w:cs="Calibri"/>
                <w:lang w:val="en-US"/>
              </w:rPr>
              <w:t xml:space="preserve"> and </w:t>
            </w:r>
            <w:r w:rsidR="00D10AC0">
              <w:rPr>
                <w:rStyle w:val="IvDbodytextChar"/>
                <w:rFonts w:cs="Calibri"/>
                <w:lang w:val="en-US"/>
              </w:rPr>
              <w:t>may even be</w:t>
            </w:r>
            <w:r w:rsidR="005B68BB">
              <w:rPr>
                <w:rStyle w:val="IvDbodytextChar"/>
                <w:rFonts w:cs="Calibri"/>
                <w:lang w:val="en-US"/>
              </w:rPr>
              <w:t xml:space="preserve"> supported by different PCFs</w:t>
            </w:r>
            <w:r w:rsidR="00D10AC0">
              <w:rPr>
                <w:rStyle w:val="IvDbodytextChar"/>
                <w:rFonts w:cs="Calibri"/>
                <w:lang w:val="en-US"/>
              </w:rPr>
              <w:t xml:space="preserve">. </w:t>
            </w:r>
            <w:r w:rsidR="005E3C3C" w:rsidRPr="005E3C3C">
              <w:rPr>
                <w:rStyle w:val="IvDbodytextChar"/>
                <w:rFonts w:cs="Calibri"/>
                <w:lang w:val="en-US"/>
              </w:rPr>
              <w:t>Consequently, the flow description information</w:t>
            </w:r>
            <w:r w:rsidR="00626AEB">
              <w:rPr>
                <w:rStyle w:val="IvDbodytextChar"/>
                <w:rFonts w:cs="Calibri"/>
                <w:lang w:val="en-US"/>
              </w:rPr>
              <w:t xml:space="preserve"> </w:t>
            </w:r>
            <w:r w:rsidR="005E3C3C" w:rsidRPr="005E3C3C">
              <w:rPr>
                <w:rStyle w:val="IvDbodytextChar"/>
                <w:rFonts w:cs="Calibri"/>
                <w:lang w:val="en-US"/>
              </w:rPr>
              <w:t>cannot be generalized for all UEs on the list.</w:t>
            </w:r>
            <w:r>
              <w:rPr>
                <w:rStyle w:val="IvDbodytextChar"/>
                <w:rFonts w:cs="Calibri"/>
                <w:lang w:val="en-US"/>
              </w:rPr>
              <w:t xml:space="preserve"> </w:t>
            </w:r>
          </w:p>
          <w:p w14:paraId="1EABAFF4" w14:textId="77777777" w:rsidR="0037131D" w:rsidRDefault="0037131D" w:rsidP="001F1760">
            <w:pPr>
              <w:pStyle w:val="CRCoverPage"/>
              <w:spacing w:after="0"/>
              <w:ind w:left="100"/>
              <w:rPr>
                <w:rStyle w:val="IvDbodytextChar"/>
                <w:rFonts w:cs="Calibri"/>
                <w:lang w:val="en-US"/>
              </w:rPr>
            </w:pPr>
          </w:p>
          <w:p w14:paraId="33C0780B" w14:textId="78F825B3" w:rsidR="0037131D" w:rsidRDefault="005E3C3C" w:rsidP="001F1760">
            <w:pPr>
              <w:pStyle w:val="CRCoverPage"/>
              <w:spacing w:after="0"/>
              <w:ind w:left="100"/>
              <w:rPr>
                <w:rStyle w:val="IvDbodytextChar"/>
                <w:rFonts w:cs="Calibri"/>
                <w:lang w:val="en-US"/>
              </w:rPr>
            </w:pPr>
            <w:r>
              <w:rPr>
                <w:rStyle w:val="IvDbodytextChar"/>
                <w:rFonts w:cs="Calibri"/>
                <w:lang w:val="en-US"/>
              </w:rPr>
              <w:t>Therefore,</w:t>
            </w:r>
            <w:r w:rsidR="0037131D">
              <w:rPr>
                <w:rStyle w:val="IvDbodytextChar"/>
                <w:rFonts w:cs="Calibri"/>
                <w:lang w:val="en-US"/>
              </w:rPr>
              <w:t xml:space="preserve"> this CR proposes to clarify</w:t>
            </w:r>
            <w:r>
              <w:rPr>
                <w:rStyle w:val="IvDbodytextChar"/>
                <w:rFonts w:cs="Calibri"/>
                <w:lang w:val="en-US"/>
              </w:rPr>
              <w:t xml:space="preserve"> that</w:t>
            </w:r>
            <w:r w:rsidR="0037131D">
              <w:rPr>
                <w:rStyle w:val="IvDbodytextChar"/>
                <w:rFonts w:cs="Calibri"/>
                <w:lang w:val="en-US"/>
              </w:rPr>
              <w:t xml:space="preserve"> the flow description information should be provided per UE.</w:t>
            </w:r>
            <w:r w:rsidR="00154548">
              <w:rPr>
                <w:rStyle w:val="IvDbodytextChar"/>
                <w:rFonts w:cs="Calibri"/>
                <w:lang w:val="en-US"/>
              </w:rPr>
              <w:t xml:space="preserve"> </w:t>
            </w:r>
          </w:p>
          <w:p w14:paraId="272889AC" w14:textId="77777777" w:rsidR="00154548" w:rsidRDefault="00154548" w:rsidP="001F1760">
            <w:pPr>
              <w:pStyle w:val="CRCoverPage"/>
              <w:spacing w:after="0"/>
              <w:ind w:left="100"/>
              <w:rPr>
                <w:rStyle w:val="IvDbodytextChar"/>
                <w:rFonts w:cs="Calibri"/>
                <w:lang w:val="en-US"/>
              </w:rPr>
            </w:pPr>
          </w:p>
          <w:p w14:paraId="11CF4CE5" w14:textId="102D8FB5" w:rsidR="00154548" w:rsidRDefault="00154548" w:rsidP="001F1760">
            <w:pPr>
              <w:pStyle w:val="CRCoverPage"/>
              <w:spacing w:after="0"/>
              <w:ind w:left="100"/>
              <w:rPr>
                <w:noProof/>
              </w:rPr>
            </w:pPr>
            <w:r>
              <w:rPr>
                <w:rStyle w:val="IvDbodytextChar"/>
                <w:rFonts w:cs="Calibri"/>
                <w:lang w:val="en-US"/>
              </w:rPr>
              <w:t xml:space="preserve">In addition, the plural form of flow description information is not necessary since it is already defined as an array in </w:t>
            </w:r>
            <w:r w:rsidR="00A03B14">
              <w:rPr>
                <w:rStyle w:val="IvDbodytextChar"/>
                <w:rFonts w:cs="Calibri"/>
                <w:lang w:val="en-US"/>
              </w:rPr>
              <w:t>the stage 3 spec</w:t>
            </w:r>
            <w:r w:rsidR="003361AF">
              <w:rPr>
                <w:rStyle w:val="IvDbodytextChar"/>
                <w:rFonts w:cs="Calibri"/>
                <w:lang w:val="en-US"/>
              </w:rPr>
              <w:t xml:space="preserve"> (TS 29.122)</w:t>
            </w:r>
            <w:r w:rsidR="00A03B14">
              <w:rPr>
                <w:rStyle w:val="IvDbodytextChar"/>
                <w:rFonts w:cs="Calibri"/>
                <w:lang w:val="en-US"/>
              </w:rPr>
              <w:t>.</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54311" w:rsidR="00FE274D" w:rsidRPr="006F17C6" w:rsidRDefault="00B44A2A" w:rsidP="0016340F">
            <w:pPr>
              <w:pStyle w:val="CRCoverPage"/>
              <w:spacing w:after="0"/>
              <w:ind w:left="100"/>
              <w:rPr>
                <w:noProof/>
              </w:rPr>
            </w:pPr>
            <w:r>
              <w:rPr>
                <w:noProof/>
              </w:rPr>
              <w:t>Clarifying the flow</w:t>
            </w:r>
            <w:r w:rsidR="004B0249">
              <w:rPr>
                <w:noProof/>
              </w:rPr>
              <w:t xml:space="preserve"> description information(s) is provided per UE</w:t>
            </w:r>
            <w:r w:rsidR="001634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78E4D" w:rsidR="000A09BD" w:rsidRDefault="004B0249" w:rsidP="00B80113">
            <w:pPr>
              <w:pStyle w:val="CRCoverPage"/>
              <w:spacing w:after="0"/>
              <w:ind w:left="100"/>
              <w:rPr>
                <w:noProof/>
              </w:rPr>
            </w:pPr>
            <w:r>
              <w:rPr>
                <w:noProof/>
              </w:rPr>
              <w:t>The spec remains unlear if the flow description information(s) is given per UE or generic to all the UEs on the list</w:t>
            </w:r>
            <w:r w:rsidR="00F12F81">
              <w:rPr>
                <w:noProof/>
              </w:rPr>
              <w:t xml:space="preserve"> when a list of UE is targeted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761F7" w:rsidR="001E41F3" w:rsidRDefault="001F1760" w:rsidP="00EC1BCD">
            <w:pPr>
              <w:pStyle w:val="CRCoverPage"/>
              <w:spacing w:after="0"/>
              <w:ind w:left="100"/>
              <w:rPr>
                <w:noProof/>
              </w:rPr>
            </w:pPr>
            <w:r>
              <w:rPr>
                <w:noProof/>
              </w:rPr>
              <w:t>5.2.</w:t>
            </w:r>
            <w:r w:rsidR="0016340F">
              <w:rPr>
                <w:noProof/>
              </w:rPr>
              <w:t>6.9.2, 5.2.6.9.</w:t>
            </w:r>
            <w:r w:rsidR="00B44A2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CEC3152" w14:textId="77777777" w:rsidR="0071248F" w:rsidRPr="00140E21" w:rsidRDefault="0071248F" w:rsidP="0071248F">
      <w:pPr>
        <w:pStyle w:val="Heading5"/>
      </w:pPr>
      <w:bookmarkStart w:id="3" w:name="_Toc138763662"/>
      <w:r w:rsidRPr="00140E21">
        <w:t>5.2.6.9.2</w:t>
      </w:r>
      <w:r w:rsidRPr="00140E21">
        <w:tab/>
      </w:r>
      <w:proofErr w:type="spellStart"/>
      <w:r w:rsidRPr="00140E21">
        <w:t>Nnef_AFsessionWithQoS_Create</w:t>
      </w:r>
      <w:proofErr w:type="spellEnd"/>
      <w:r w:rsidRPr="00140E21">
        <w:t xml:space="preserve"> service operation</w:t>
      </w:r>
      <w:bookmarkEnd w:id="3"/>
    </w:p>
    <w:p w14:paraId="4C2CED8E" w14:textId="77777777" w:rsidR="0071248F" w:rsidRPr="00140E21" w:rsidRDefault="0071248F" w:rsidP="0071248F">
      <w:r w:rsidRPr="00140E21">
        <w:rPr>
          <w:b/>
        </w:rPr>
        <w:t>Service operation name:</w:t>
      </w:r>
      <w:r w:rsidRPr="00140E21">
        <w:t xml:space="preserve"> </w:t>
      </w:r>
      <w:proofErr w:type="spellStart"/>
      <w:r w:rsidRPr="00140E21">
        <w:t>Nnef_AFsessionWithQoS</w:t>
      </w:r>
      <w:proofErr w:type="spellEnd"/>
      <w:r w:rsidRPr="00140E21">
        <w:t xml:space="preserve"> Create</w:t>
      </w:r>
    </w:p>
    <w:p w14:paraId="72A24776" w14:textId="77777777" w:rsidR="0071248F" w:rsidRPr="00140E21" w:rsidRDefault="0071248F" w:rsidP="0071248F">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69C62C4" w14:textId="0E6BF34F" w:rsidR="0071248F" w:rsidRPr="00140E21" w:rsidRDefault="0071248F" w:rsidP="0071248F">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w:t>
      </w:r>
      <w:del w:id="4" w:author="Nokia" w:date="2023-09-19T17:46:00Z">
        <w:r w:rsidDel="002A750B">
          <w:delText>(s)</w:delText>
        </w:r>
      </w:del>
      <w:ins w:id="5" w:author="Nokia" w:date="2023-09-19T15:22:00Z">
        <w:r w:rsidR="00D9338E">
          <w:t xml:space="preserve"> per UE</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4885DE6E" w14:textId="66679E13" w:rsidR="0071248F" w:rsidRDefault="0071248F" w:rsidP="0071248F">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52B30B02" w14:textId="77777777" w:rsidR="0071248F" w:rsidRPr="00140E21" w:rsidRDefault="0071248F" w:rsidP="0071248F">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39BA3EE4" w14:textId="77777777" w:rsidR="0071248F" w:rsidRPr="00B50C0E" w:rsidRDefault="0071248F" w:rsidP="0071248F">
      <w:r>
        <w:t>Only applicable for a Multi-member AF session: Consolidated Data Rate Threshold, a list of UE addresses subject to Consolidated Data Rate monitoring.</w:t>
      </w:r>
    </w:p>
    <w:p w14:paraId="390B91A3" w14:textId="77777777" w:rsidR="0071248F" w:rsidRDefault="0071248F" w:rsidP="0071248F">
      <w:pPr>
        <w:pStyle w:val="NO"/>
      </w:pPr>
      <w:r>
        <w:t>NOTE 1:</w:t>
      </w:r>
      <w:r>
        <w:tab/>
        <w:t>If Consolidated Data Rate Threshold is provided, the QoS parameter(s) to be measured indicates the Guaranteed Bitrate shall be provided.</w:t>
      </w:r>
    </w:p>
    <w:p w14:paraId="0BDEE7C5" w14:textId="77777777" w:rsidR="0071248F" w:rsidRDefault="0071248F" w:rsidP="0071248F">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016E23F9" w14:textId="302819A4" w:rsidR="0071248F" w:rsidRDefault="0071248F" w:rsidP="0071248F">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966ABCB" w14:textId="77777777" w:rsidR="0071248F" w:rsidRPr="00140E21" w:rsidRDefault="0071248F" w:rsidP="0071248F">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2D98E9E" w14:textId="77777777" w:rsidR="0071248F" w:rsidRPr="00140E21" w:rsidRDefault="0071248F" w:rsidP="0071248F">
      <w:r w:rsidRPr="00140E21">
        <w:rPr>
          <w:b/>
        </w:rPr>
        <w:t>Output (optional):</w:t>
      </w:r>
      <w:r w:rsidRPr="00140E21">
        <w:t xml:space="preserve"> None.</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5B391382" w14:textId="77777777" w:rsidR="0071248F" w:rsidRDefault="0071248F" w:rsidP="0071248F">
      <w:pPr>
        <w:pStyle w:val="Heading5"/>
      </w:pPr>
      <w:bookmarkStart w:id="6" w:name="_Toc36192355"/>
      <w:bookmarkStart w:id="7" w:name="_Toc45193468"/>
      <w:bookmarkStart w:id="8" w:name="_Toc47593100"/>
      <w:bookmarkStart w:id="9" w:name="_Toc51835187"/>
      <w:bookmarkStart w:id="10" w:name="_Toc138763665"/>
      <w:r>
        <w:t>5.2.6.9.5</w:t>
      </w:r>
      <w:r>
        <w:tab/>
      </w:r>
      <w:proofErr w:type="spellStart"/>
      <w:r>
        <w:t>Nnef_AFsessionWithQoS_Update</w:t>
      </w:r>
      <w:proofErr w:type="spellEnd"/>
      <w:r>
        <w:t xml:space="preserve"> service operation</w:t>
      </w:r>
      <w:bookmarkEnd w:id="6"/>
      <w:bookmarkEnd w:id="7"/>
      <w:bookmarkEnd w:id="8"/>
      <w:bookmarkEnd w:id="9"/>
      <w:bookmarkEnd w:id="10"/>
    </w:p>
    <w:p w14:paraId="37AE38FF" w14:textId="77777777" w:rsidR="0071248F" w:rsidRDefault="0071248F" w:rsidP="0071248F">
      <w:r w:rsidRPr="005A1DC9">
        <w:rPr>
          <w:b/>
          <w:bCs/>
        </w:rPr>
        <w:t>Service operation name:</w:t>
      </w:r>
      <w:r>
        <w:t xml:space="preserve"> </w:t>
      </w:r>
      <w:proofErr w:type="spellStart"/>
      <w:r>
        <w:t>Nnef_AFsessionWithQoS</w:t>
      </w:r>
      <w:proofErr w:type="spellEnd"/>
      <w:r>
        <w:t xml:space="preserve"> Update</w:t>
      </w:r>
    </w:p>
    <w:p w14:paraId="31CD4F27" w14:textId="039C7DF2" w:rsidR="0071248F" w:rsidRDefault="0071248F" w:rsidP="0071248F">
      <w:r w:rsidRPr="005A1DC9">
        <w:rPr>
          <w:b/>
          <w:bCs/>
        </w:rPr>
        <w:t>Description:</w:t>
      </w:r>
      <w:r>
        <w:t xml:space="preserve"> The consumer requests the network to update the parameters for an AF session for a UE or a list of UEs.</w:t>
      </w:r>
    </w:p>
    <w:p w14:paraId="2C624DB5" w14:textId="62CD8174" w:rsidR="0071248F" w:rsidRDefault="0071248F" w:rsidP="0071248F">
      <w:r>
        <w:rPr>
          <w:b/>
          <w:bCs/>
        </w:rPr>
        <w:t>Inputs, Required</w:t>
      </w:r>
      <w:r w:rsidRPr="005A1DC9">
        <w:rPr>
          <w:b/>
          <w:bCs/>
        </w:rPr>
        <w:t>:</w:t>
      </w:r>
      <w:r>
        <w:t xml:space="preserve"> Transaction Reference ID.</w:t>
      </w:r>
    </w:p>
    <w:p w14:paraId="524BD79E" w14:textId="0A3110FE" w:rsidR="0071248F" w:rsidRDefault="0071248F" w:rsidP="0071248F">
      <w:r>
        <w:rPr>
          <w:b/>
          <w:bCs/>
        </w:rPr>
        <w:t>Inputs, Optional</w:t>
      </w:r>
      <w:r w:rsidRPr="005A1DC9">
        <w:rPr>
          <w:b/>
          <w:bCs/>
        </w:rPr>
        <w:t>:</w:t>
      </w:r>
      <w:r>
        <w:t xml:space="preserve"> Flow description information (as described in clause 6.1.3.6 of TS 23.503 [20]) </w:t>
      </w:r>
      <w:ins w:id="11" w:author="Nokia" w:date="2023-09-19T15:23:00Z">
        <w:r w:rsidR="00ED4BD4">
          <w:t xml:space="preserve">per UE </w:t>
        </w:r>
      </w:ins>
      <w:r>
        <w:t>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429BB173" w14:textId="77777777" w:rsidR="0071248F" w:rsidRDefault="0071248F" w:rsidP="0071248F">
      <w:r>
        <w:lastRenderedPageBreak/>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69F35594" w14:textId="77777777" w:rsidR="0071248F" w:rsidRPr="00B50C0E" w:rsidRDefault="0071248F" w:rsidP="0071248F">
      <w:r>
        <w:t>Only applicable for a Multi-member AF session: a list of UE addresses (as described in clause 4.15.6.13), Consolidated Data Rate Threshold, a list of UE addresses subject to Consolidated Data Rate monitoring.</w:t>
      </w:r>
    </w:p>
    <w:p w14:paraId="6BC1A7F3" w14:textId="0B0078DC" w:rsidR="0071248F" w:rsidRDefault="0071248F" w:rsidP="0071248F">
      <w:pPr>
        <w:pStyle w:val="NO"/>
      </w:pPr>
      <w:r>
        <w:t>NOTE 1:</w:t>
      </w:r>
      <w:r>
        <w:tab/>
        <w:t>If Consolidated Data Rate Threshold is provided, the QoS parameter(s) to be measured indicates the Guaranteed Bitrate shall be provided.</w:t>
      </w:r>
    </w:p>
    <w:p w14:paraId="7F551567" w14:textId="2C294905" w:rsidR="0071248F" w:rsidRDefault="0071248F" w:rsidP="0071248F">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7E2301A2" w14:textId="0EB7CBC3" w:rsidR="0071248F" w:rsidRDefault="0071248F" w:rsidP="0071248F">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0028F60" w14:textId="3C10BBCD" w:rsidR="0071248F" w:rsidRDefault="0071248F" w:rsidP="0071248F">
      <w:pPr>
        <w:pStyle w:val="NO"/>
      </w:pPr>
      <w:r>
        <w:t>NOTE 4:</w:t>
      </w:r>
      <w:r>
        <w:tab/>
        <w:t>If AF wants to terminate the Consolidated Data Rate monitoring, AF does not include the Consolidated Data Rate threshold in the AF request.</w:t>
      </w:r>
    </w:p>
    <w:p w14:paraId="1D432287" w14:textId="690177A5" w:rsidR="0071248F" w:rsidRDefault="0071248F" w:rsidP="0071248F">
      <w:r>
        <w:rPr>
          <w:b/>
          <w:bCs/>
        </w:rPr>
        <w:t>Outputs, Required</w:t>
      </w:r>
      <w:r w:rsidRPr="005A1DC9">
        <w:rPr>
          <w:b/>
          <w:bCs/>
        </w:rPr>
        <w:t>:</w:t>
      </w:r>
      <w:r>
        <w:t xml:space="preserve"> Success or Failure. Failure Cause in case of Failure., Transaction Reference ID if a list of UE is targeted.</w:t>
      </w:r>
    </w:p>
    <w:p w14:paraId="339067EA" w14:textId="7857DC6A" w:rsidR="0071248F" w:rsidRDefault="0071248F" w:rsidP="0071248F">
      <w:r w:rsidRPr="005A1DC9">
        <w:rPr>
          <w:b/>
          <w:bCs/>
        </w:rPr>
        <w:t>Output (optional):</w:t>
      </w:r>
      <w:r>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https://nokia.sharepoint.com/sites/c5g/e2earch/_layouts/15/DocIdRedir.aspx?ID=5AIRPNAIUNRU-2028481721-9199</Url>
      <Description>5AIRPNAIUNRU-2028481721-9199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1200</Words>
  <Characters>6846</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108</cp:revision>
  <cp:lastPrinted>1899-12-31T22:59:00Z</cp:lastPrinted>
  <dcterms:created xsi:type="dcterms:W3CDTF">2023-04-19T15:48:00Z</dcterms:created>
  <dcterms:modified xsi:type="dcterms:W3CDTF">2023-09-27T00:55:00Z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959241b7-0f21-41f0-8d76-533d610c03f1</vt:lpwstr>
  </property>
  <property fmtid="{D5CDD505-2E9C-101B-9397-08002B2CF9AE}" pid="23" name="MediaServiceImageTags">
    <vt:lpwstr/>
  </property>
</Properties>
</file>